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#90</w:t>
      </w:r>
      <w:r>
        <w:rPr>
          <w:b/>
          <w:i/>
          <w:noProof/>
          <w:sz w:val="28"/>
        </w:rPr>
        <w:tab/>
      </w:r>
      <w:r w:rsidR="00E66D0F" w:rsidRPr="00E66D0F">
        <w:rPr>
          <w:b/>
          <w:i/>
          <w:noProof/>
          <w:sz w:val="28"/>
        </w:rPr>
        <w:t>R4-1904494</w:t>
      </w:r>
    </w:p>
    <w:p w:rsidR="0065001C" w:rsidRDefault="004F0B3B" w:rsidP="0065001C">
      <w:pPr>
        <w:pStyle w:val="CRCoverPage"/>
        <w:outlineLvl w:val="0"/>
        <w:rPr>
          <w:b/>
          <w:noProof/>
          <w:sz w:val="24"/>
        </w:rPr>
      </w:pPr>
      <w:r w:rsidRPr="004F0B3B">
        <w:rPr>
          <w:b/>
          <w:noProof/>
          <w:sz w:val="24"/>
        </w:rPr>
        <w:t>Xi'an, China, 8</w:t>
      </w:r>
      <w:r w:rsidRPr="00FE3989">
        <w:rPr>
          <w:b/>
          <w:noProof/>
          <w:sz w:val="24"/>
          <w:vertAlign w:val="superscript"/>
        </w:rPr>
        <w:t>th</w:t>
      </w:r>
      <w:r w:rsidRPr="004F0B3B">
        <w:rPr>
          <w:b/>
          <w:noProof/>
          <w:sz w:val="24"/>
        </w:rPr>
        <w:t xml:space="preserve"> – 12</w:t>
      </w:r>
      <w:r w:rsidRPr="00FE3989">
        <w:rPr>
          <w:b/>
          <w:noProof/>
          <w:sz w:val="24"/>
          <w:vertAlign w:val="superscript"/>
        </w:rPr>
        <w:t>th</w:t>
      </w:r>
      <w:r w:rsidRPr="004F0B3B">
        <w:rPr>
          <w:b/>
          <w:noProof/>
          <w:sz w:val="24"/>
        </w:rPr>
        <w:t xml:space="preserve"> April,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4A0AD3">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38.133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65001C" w:rsidP="004A0AD3">
            <w:pPr>
              <w:pStyle w:val="CRCoverPage"/>
              <w:spacing w:after="0"/>
              <w:jc w:val="center"/>
              <w:rPr>
                <w:noProof/>
              </w:rPr>
            </w:pPr>
            <w:r w:rsidRPr="00F568E0">
              <w:rPr>
                <w:b/>
                <w:noProof/>
                <w:sz w:val="28"/>
              </w:rPr>
              <w:t>-</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4A0AD3">
            <w:pPr>
              <w:pStyle w:val="CRCoverPage"/>
              <w:spacing w:after="0"/>
              <w:jc w:val="center"/>
              <w:rPr>
                <w:b/>
                <w:noProof/>
              </w:rPr>
            </w:pPr>
            <w:r w:rsidRPr="00F568E0">
              <w:rPr>
                <w:b/>
                <w:noProof/>
                <w:sz w:val="28"/>
              </w:rPr>
              <w:t>-</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F0B3B">
            <w:pPr>
              <w:pStyle w:val="CRCoverPage"/>
              <w:spacing w:after="0"/>
              <w:jc w:val="center"/>
              <w:rPr>
                <w:noProof/>
                <w:sz w:val="28"/>
              </w:rPr>
            </w:pPr>
            <w:r w:rsidRPr="00F568E0">
              <w:rPr>
                <w:b/>
                <w:noProof/>
                <w:sz w:val="28"/>
              </w:rPr>
              <w:t>15.</w:t>
            </w:r>
            <w:r w:rsidR="004F0B3B">
              <w:rPr>
                <w:b/>
                <w:noProof/>
                <w:sz w:val="28"/>
              </w:rPr>
              <w:t>5</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8024BD" w:rsidP="008024BD">
            <w:pPr>
              <w:pStyle w:val="CRCoverPage"/>
              <w:spacing w:after="0"/>
              <w:ind w:left="100"/>
              <w:rPr>
                <w:noProof/>
              </w:rPr>
            </w:pPr>
            <w:r w:rsidRPr="008024BD">
              <w:t>CR on TS38.133 for definition of detectable cell</w:t>
            </w:r>
            <w:r w:rsidRPr="008024BD" w:rsidDel="008024BD">
              <w:t xml:space="preserve"> </w:t>
            </w:r>
            <w:r>
              <w:t xml:space="preserve"> </w:t>
            </w:r>
            <w:r w:rsidR="0065001C">
              <w:t>(Section 9.</w:t>
            </w:r>
            <w:r>
              <w:t>2</w:t>
            </w:r>
            <w:r w:rsidR="0065001C">
              <w:t>.</w:t>
            </w:r>
            <w:r>
              <w:t>4.3, Section 9.3.6.3</w:t>
            </w:r>
            <w:r w:rsidR="0065001C">
              <w:t>)</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2019-0</w:t>
            </w:r>
            <w:r w:rsidR="004F0B3B">
              <w:rPr>
                <w:noProof/>
              </w:rPr>
              <w:t>4</w:t>
            </w:r>
            <w:r>
              <w:rPr>
                <w:noProof/>
              </w:rPr>
              <w:t>-1</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4A0AD3">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Rel-15</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001C" w:rsidRDefault="008024BD" w:rsidP="008024BD">
            <w:pPr>
              <w:pStyle w:val="CRCoverPage"/>
              <w:numPr>
                <w:ilvl w:val="0"/>
                <w:numId w:val="8"/>
              </w:numPr>
              <w:spacing w:after="0"/>
              <w:rPr>
                <w:noProof/>
              </w:rPr>
            </w:pPr>
            <w:r>
              <w:t xml:space="preserve">The </w:t>
            </w:r>
            <w:r w:rsidRPr="008024BD">
              <w:t>definition of detectable cell</w:t>
            </w:r>
            <w:r>
              <w:t xml:space="preserve"> is unclear in current spec</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001C" w:rsidRDefault="008024BD" w:rsidP="008024BD">
            <w:pPr>
              <w:pStyle w:val="CRCoverPage"/>
              <w:numPr>
                <w:ilvl w:val="0"/>
                <w:numId w:val="9"/>
              </w:numPr>
              <w:spacing w:after="0"/>
            </w:pPr>
            <w:r w:rsidRPr="008024BD">
              <w:t xml:space="preserve">A cell is detectable means that at least one of the SSBs measured from the Cell being configured remains detectable at least for the time period </w:t>
            </w:r>
            <w:proofErr w:type="spellStart"/>
            <w:r w:rsidRPr="008024BD">
              <w:t>T</w:t>
            </w:r>
            <w:r w:rsidRPr="00FE3989">
              <w:rPr>
                <w:vertAlign w:val="subscript"/>
              </w:rPr>
              <w:t>identify</w:t>
            </w:r>
            <w:proofErr w:type="spellEnd"/>
            <w:r w:rsidRPr="00FE3989">
              <w:rPr>
                <w:vertAlign w:val="subscript"/>
              </w:rPr>
              <w:t xml:space="preserve"> intra without index</w:t>
            </w:r>
            <w:r w:rsidRPr="008024BD">
              <w:t xml:space="preserve"> or </w:t>
            </w:r>
            <w:proofErr w:type="spellStart"/>
            <w:r w:rsidRPr="008024BD">
              <w:t>T</w:t>
            </w:r>
            <w:r w:rsidRPr="00FE3989">
              <w:rPr>
                <w:vertAlign w:val="subscript"/>
              </w:rPr>
              <w:t>identify</w:t>
            </w:r>
            <w:proofErr w:type="spellEnd"/>
            <w:r w:rsidRPr="00FE3989">
              <w:rPr>
                <w:vertAlign w:val="subscript"/>
              </w:rPr>
              <w:t xml:space="preserve"> intra with index</w:t>
            </w:r>
            <w:r w:rsidRPr="008024BD">
              <w:t xml:space="preserve"> defined in clause 9.2.5.1 or clause 9.2.6.2</w:t>
            </w:r>
          </w:p>
          <w:p w:rsidR="008024BD" w:rsidRDefault="008024BD" w:rsidP="00FE3989">
            <w:pPr>
              <w:pStyle w:val="CRCoverPage"/>
              <w:numPr>
                <w:ilvl w:val="0"/>
                <w:numId w:val="9"/>
              </w:numPr>
              <w:spacing w:after="0"/>
            </w:pPr>
            <w:r w:rsidRPr="008024BD">
              <w:t xml:space="preserve">A cell is detectable means that at least one of the SSBs measured from the Cell being configured remains detectable at least for the time period </w:t>
            </w:r>
            <w:proofErr w:type="spellStart"/>
            <w:r w:rsidRPr="008024BD">
              <w:t>T</w:t>
            </w:r>
            <w:r w:rsidRPr="00FE3989">
              <w:rPr>
                <w:vertAlign w:val="subscript"/>
              </w:rPr>
              <w:t>identify</w:t>
            </w:r>
            <w:proofErr w:type="spellEnd"/>
            <w:r w:rsidRPr="00FE3989">
              <w:rPr>
                <w:vertAlign w:val="subscript"/>
              </w:rPr>
              <w:t xml:space="preserve"> inter without index</w:t>
            </w:r>
            <w:r w:rsidRPr="008024BD">
              <w:t xml:space="preserve"> or </w:t>
            </w:r>
            <w:proofErr w:type="spellStart"/>
            <w:r w:rsidRPr="008024BD">
              <w:t>T</w:t>
            </w:r>
            <w:r w:rsidRPr="00FE3989">
              <w:rPr>
                <w:vertAlign w:val="subscript"/>
              </w:rPr>
              <w:t>identify</w:t>
            </w:r>
            <w:proofErr w:type="spellEnd"/>
            <w:r w:rsidRPr="00FE3989">
              <w:rPr>
                <w:vertAlign w:val="subscript"/>
              </w:rPr>
              <w:t xml:space="preserve"> inter with index</w:t>
            </w:r>
            <w:r w:rsidRPr="008024BD">
              <w:t xml:space="preserve"> defined in clause 9.3.4.</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01C" w:rsidRDefault="008024BD" w:rsidP="0065001C">
            <w:pPr>
              <w:pStyle w:val="CRCoverPage"/>
              <w:numPr>
                <w:ilvl w:val="0"/>
                <w:numId w:val="8"/>
              </w:numPr>
              <w:spacing w:after="0"/>
              <w:rPr>
                <w:noProof/>
              </w:rPr>
            </w:pPr>
            <w:r>
              <w:t xml:space="preserve">The </w:t>
            </w:r>
            <w:r w:rsidRPr="008024BD">
              <w:t>definition of detectable cell</w:t>
            </w:r>
            <w:r>
              <w:t xml:space="preserve"> is unclear in current spec</w:t>
            </w:r>
          </w:p>
        </w:tc>
      </w:tr>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8024BD">
            <w:pPr>
              <w:pStyle w:val="CRCoverPage"/>
              <w:tabs>
                <w:tab w:val="left" w:pos="592"/>
              </w:tabs>
              <w:spacing w:after="0"/>
              <w:ind w:left="100"/>
              <w:rPr>
                <w:noProof/>
              </w:rPr>
            </w:pPr>
            <w:r w:rsidRPr="00CC6C6B">
              <w:rPr>
                <w:noProof/>
              </w:rPr>
              <w:t xml:space="preserve">Section </w:t>
            </w:r>
            <w:r>
              <w:t>9.</w:t>
            </w:r>
            <w:r w:rsidR="008024BD">
              <w:t>2.4.3, Section 9.3.6.3</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067D61" w:rsidRDefault="00D80D70" w:rsidP="00FA4BEE">
      <w:pPr>
        <w:rPr>
          <w:lang w:val="en-US"/>
        </w:rPr>
      </w:pPr>
      <w:r w:rsidRPr="00587E64">
        <w:rPr>
          <w:highlight w:val="yellow"/>
          <w:lang w:val="en-US"/>
        </w:rPr>
        <w:lastRenderedPageBreak/>
        <w:t xml:space="preserve">--------------------------------------------------- Beginning of </w:t>
      </w:r>
      <w:r w:rsidR="008024BD">
        <w:rPr>
          <w:highlight w:val="yellow"/>
          <w:lang w:val="en-US"/>
        </w:rPr>
        <w:t xml:space="preserve">First </w:t>
      </w:r>
      <w:r w:rsidRPr="00587E64">
        <w:rPr>
          <w:highlight w:val="yellow"/>
          <w:lang w:val="en-US"/>
        </w:rPr>
        <w:t>Change ------------------------------------------------------------</w:t>
      </w:r>
    </w:p>
    <w:p w:rsidR="008024BD" w:rsidRPr="007926EA" w:rsidRDefault="008024BD" w:rsidP="008024BD">
      <w:pPr>
        <w:keepNext/>
        <w:keepLines/>
        <w:spacing w:before="120"/>
        <w:ind w:left="1418" w:hanging="1418"/>
        <w:outlineLvl w:val="3"/>
      </w:pPr>
      <w:bookmarkStart w:id="2" w:name="_Toc518764174"/>
      <w:r w:rsidRPr="007926EA">
        <w:rPr>
          <w:rFonts w:ascii="Arial" w:hAnsi="Arial"/>
          <w:sz w:val="24"/>
        </w:rPr>
        <w:t>9.2.4.3</w:t>
      </w:r>
      <w:r w:rsidRPr="007926EA">
        <w:rPr>
          <w:rFonts w:ascii="Arial" w:hAnsi="Arial"/>
          <w:sz w:val="24"/>
        </w:rPr>
        <w:tab/>
        <w:t>Event Triggered Reporting</w:t>
      </w:r>
      <w:bookmarkEnd w:id="2"/>
    </w:p>
    <w:p w:rsidR="008024BD" w:rsidRPr="007926EA" w:rsidRDefault="008024BD" w:rsidP="008024BD">
      <w:r w:rsidRPr="007926EA">
        <w:t xml:space="preserve">Reported RSRP, RSRQ, and RS-SINR measurements contained in periodically triggered measurement reports shall meet the requirements in sections </w:t>
      </w:r>
      <w:r w:rsidRPr="007926EA">
        <w:rPr>
          <w:rFonts w:cs="v4.2.0"/>
        </w:rPr>
        <w:t>10.1.2.1, 10.1.3.1, 10.1.7.1, 10.1.8.1, 10.1.12.1 and 10.1.13.1</w:t>
      </w:r>
      <w:r w:rsidRPr="007926EA">
        <w:t>, respectively.</w:t>
      </w:r>
    </w:p>
    <w:p w:rsidR="008024BD" w:rsidRPr="007926EA" w:rsidRDefault="008024BD" w:rsidP="008024BD">
      <w:r w:rsidRPr="007926EA">
        <w:t>The UE shall not send any event triggered measurement reports as long as no reporting criteria are fulfilled.</w:t>
      </w:r>
    </w:p>
    <w:p w:rsidR="008024BD" w:rsidRPr="007926EA" w:rsidRDefault="008024BD" w:rsidP="008024BD">
      <w:r w:rsidRPr="007926E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926EA">
        <w:rPr>
          <w:vertAlign w:val="subscript"/>
        </w:rPr>
        <w:t>DCCH</w:t>
      </w:r>
      <w:r w:rsidRPr="007926EA">
        <w:t xml:space="preserve">. This measurement reporting delay excludes a delay which caused by no UL </w:t>
      </w:r>
      <w:proofErr w:type="spellStart"/>
      <w:r w:rsidRPr="007926EA">
        <w:t>resoureces</w:t>
      </w:r>
      <w:proofErr w:type="spellEnd"/>
      <w:r w:rsidRPr="007926EA">
        <w:t xml:space="preserve"> for UE to send the measurement repor</w:t>
      </w:r>
      <w:r>
        <w:t>t.</w:t>
      </w:r>
    </w:p>
    <w:p w:rsidR="008024BD" w:rsidRPr="007926EA" w:rsidRDefault="008024BD" w:rsidP="008024BD">
      <w:r w:rsidRPr="007926EA">
        <w:t xml:space="preserve">The event triggered measurement reporting delay, measured without L3 filtering shall be less than T </w:t>
      </w:r>
      <w:r w:rsidRPr="007926EA">
        <w:rPr>
          <w:vertAlign w:val="subscript"/>
        </w:rPr>
        <w:t>identify intra with index</w:t>
      </w:r>
      <w:r w:rsidRPr="007926EA">
        <w:t xml:space="preserve"> or T </w:t>
      </w:r>
      <w:r w:rsidRPr="007926EA">
        <w:rPr>
          <w:vertAlign w:val="subscript"/>
        </w:rPr>
        <w:t>identify intra without index</w:t>
      </w:r>
      <w:r w:rsidRPr="007926EA">
        <w:t xml:space="preserve"> defined in clause 9.2.5.1 or clause 9.2.6.2.</w:t>
      </w:r>
      <w:r w:rsidRPr="007926EA">
        <w:rPr>
          <w:vertAlign w:val="subscript"/>
        </w:rPr>
        <w:t xml:space="preserve"> </w:t>
      </w:r>
      <w:r w:rsidRPr="007926EA">
        <w:t>When L3 filtering is used an additional delay can be expected.</w:t>
      </w:r>
    </w:p>
    <w:p w:rsidR="008024BD" w:rsidRPr="007926EA" w:rsidRDefault="00E66D0F" w:rsidP="008024BD">
      <w:ins w:id="3" w:author="Althea Huang (黃汀華)" w:date="2019-04-02T03:22:00Z">
        <w:r w:rsidRPr="00626D55">
          <w:t xml:space="preserve">A cell is detectable </w:t>
        </w:r>
        <w:r>
          <w:t>only if</w:t>
        </w:r>
        <w:r>
          <w:t xml:space="preserve"> </w:t>
        </w:r>
        <w:r w:rsidRPr="00626D55">
          <w:t xml:space="preserve">at least one of the SSBs measured from the Cell being configured remains detectable at least for the time period </w:t>
        </w:r>
        <w:proofErr w:type="spellStart"/>
        <w:r w:rsidRPr="007926EA">
          <w:t>T</w:t>
        </w:r>
        <w:proofErr w:type="spellEnd"/>
        <w:r w:rsidRPr="007926EA">
          <w:t xml:space="preserve"> </w:t>
        </w:r>
        <w:r w:rsidRPr="007926EA">
          <w:rPr>
            <w:vertAlign w:val="subscript"/>
          </w:rPr>
          <w:t>identify intra without index</w:t>
        </w:r>
        <w:r w:rsidRPr="00626D55">
          <w:t xml:space="preserve"> or </w:t>
        </w:r>
        <w:r w:rsidRPr="007926EA">
          <w:t xml:space="preserve">T </w:t>
        </w:r>
        <w:r w:rsidRPr="007926EA">
          <w:rPr>
            <w:vertAlign w:val="subscript"/>
          </w:rPr>
          <w:t>identify intra with index</w:t>
        </w:r>
        <w:r w:rsidRPr="00626D55">
          <w:t xml:space="preserve"> defined in clause 9.2.5.1 or clause 9.2.6.2</w:t>
        </w:r>
        <w:r>
          <w:t xml:space="preserve">. </w:t>
        </w:r>
      </w:ins>
      <w:r w:rsidR="008024BD" w:rsidRPr="007926EA">
        <w:t xml:space="preserve">If a cell which has been detectable at least for the time period </w:t>
      </w:r>
      <w:proofErr w:type="spellStart"/>
      <w:r w:rsidR="008024BD" w:rsidRPr="007926EA">
        <w:t>T</w:t>
      </w:r>
      <w:proofErr w:type="spellEnd"/>
      <w:r w:rsidR="008024BD" w:rsidRPr="007926EA">
        <w:t xml:space="preserve"> </w:t>
      </w:r>
      <w:r w:rsidR="008024BD" w:rsidRPr="007926EA">
        <w:rPr>
          <w:vertAlign w:val="subscript"/>
        </w:rPr>
        <w:t>identify intra without index</w:t>
      </w:r>
      <w:r w:rsidR="008024BD" w:rsidRPr="007926EA">
        <w:t xml:space="preserve"> or T </w:t>
      </w:r>
      <w:r w:rsidR="008024BD" w:rsidRPr="007926EA">
        <w:rPr>
          <w:vertAlign w:val="subscript"/>
        </w:rPr>
        <w:t>identify intra with index</w:t>
      </w:r>
      <w:r w:rsidR="008024BD" w:rsidRPr="007926EA">
        <w:t xml:space="preserve"> defined in clause 9.2.5.1 or clause 9.2.6.2 becomes undetectable for a period and then the cell becomes detectable again and triggers an event, the event triggered measurement reporting delay shall be less than </w:t>
      </w:r>
      <w:proofErr w:type="spellStart"/>
      <w:r w:rsidR="008024BD" w:rsidRPr="007926EA">
        <w:t>T</w:t>
      </w:r>
      <w:r w:rsidR="008024BD" w:rsidRPr="007926EA">
        <w:rPr>
          <w:vertAlign w:val="subscript"/>
        </w:rPr>
        <w:t>Measurement_Period</w:t>
      </w:r>
      <w:proofErr w:type="spellEnd"/>
      <w:r w:rsidR="008024BD" w:rsidRPr="007926EA">
        <w:rPr>
          <w:vertAlign w:val="subscript"/>
        </w:rPr>
        <w:t>, Intra</w:t>
      </w:r>
      <w:r w:rsidR="008024BD" w:rsidRPr="007926EA">
        <w:t xml:space="preserve"> provided the timing to that cell has not changed more than </w:t>
      </w:r>
      <w:r w:rsidR="008024BD" w:rsidRPr="007926EA">
        <w:sym w:font="Symbol" w:char="F0B1"/>
      </w:r>
      <w:r w:rsidR="008024BD" w:rsidRPr="007926EA">
        <w:t xml:space="preserve"> 3200 Tc while the measurement gap has not been available and the L3 filter has not been used. When L3 filtering is used, an additional delay can be expected.</w:t>
      </w:r>
    </w:p>
    <w:p w:rsidR="004F0B3B" w:rsidRDefault="004F0B3B" w:rsidP="004F0B3B">
      <w:pPr>
        <w:rPr>
          <w:lang w:val="en-US" w:eastAsia="zh-CN"/>
        </w:rPr>
      </w:pPr>
    </w:p>
    <w:p w:rsidR="008024BD" w:rsidRDefault="008024BD" w:rsidP="008024BD">
      <w:pPr>
        <w:rPr>
          <w:lang w:val="en-US"/>
        </w:rPr>
      </w:pPr>
      <w:r w:rsidRPr="00587E64">
        <w:rPr>
          <w:highlight w:val="yellow"/>
          <w:lang w:val="en-US"/>
        </w:rPr>
        <w:t>-----------------</w:t>
      </w:r>
      <w:r>
        <w:rPr>
          <w:highlight w:val="yellow"/>
          <w:lang w:val="en-US"/>
        </w:rPr>
        <w:t>--------------------------</w:t>
      </w:r>
      <w:r w:rsidRPr="00587E64">
        <w:rPr>
          <w:highlight w:val="yellow"/>
          <w:lang w:val="en-US"/>
        </w:rPr>
        <w:t xml:space="preserve">------ Beginning of </w:t>
      </w:r>
      <w:r>
        <w:rPr>
          <w:highlight w:val="yellow"/>
          <w:lang w:val="en-US"/>
        </w:rPr>
        <w:t>Second C</w:t>
      </w:r>
      <w:r w:rsidRPr="00587E64">
        <w:rPr>
          <w:highlight w:val="yellow"/>
          <w:lang w:val="en-US"/>
        </w:rPr>
        <w:t>hange ------</w:t>
      </w:r>
      <w:r>
        <w:rPr>
          <w:highlight w:val="yellow"/>
          <w:lang w:val="en-US"/>
        </w:rPr>
        <w:t>------------------------------</w:t>
      </w:r>
      <w:r w:rsidRPr="00587E64">
        <w:rPr>
          <w:highlight w:val="yellow"/>
          <w:lang w:val="en-US"/>
        </w:rPr>
        <w:t>----------------------</w:t>
      </w:r>
    </w:p>
    <w:p w:rsidR="00FE3989" w:rsidRPr="003445FB" w:rsidRDefault="00FE3989" w:rsidP="00FE3989">
      <w:pPr>
        <w:keepNext/>
        <w:keepLines/>
        <w:spacing w:before="120"/>
        <w:ind w:left="1418" w:hanging="1418"/>
        <w:outlineLvl w:val="3"/>
        <w:rPr>
          <w:rFonts w:ascii="Arial" w:hAnsi="Arial"/>
          <w:sz w:val="24"/>
        </w:rPr>
      </w:pPr>
      <w:r w:rsidRPr="003445FB">
        <w:rPr>
          <w:rFonts w:ascii="Arial" w:hAnsi="Arial"/>
          <w:sz w:val="24"/>
        </w:rPr>
        <w:t>9.3.6.3</w:t>
      </w:r>
      <w:r w:rsidRPr="003445FB">
        <w:rPr>
          <w:rFonts w:ascii="Arial" w:hAnsi="Arial"/>
          <w:sz w:val="24"/>
        </w:rPr>
        <w:tab/>
        <w:t>Event-triggered Reporting</w:t>
      </w:r>
    </w:p>
    <w:p w:rsidR="00FE3989" w:rsidRPr="003445FB" w:rsidRDefault="00FE3989" w:rsidP="00FE3989">
      <w:pPr>
        <w:tabs>
          <w:tab w:val="left" w:pos="567"/>
        </w:tabs>
        <w:rPr>
          <w:iCs/>
        </w:rPr>
      </w:pPr>
      <w:r w:rsidRPr="003445FB">
        <w:rPr>
          <w:iCs/>
        </w:rPr>
        <w:t>Reported SS-RSRP, SS-RSRQ, and SS-SINR measurements contained in event triggered measurement reports shall meet the requirements in sections 10.1.4.1, 10.1.5.1, 10.1.9.1, 10.1.10.1, 10.1.14.1 and 10.1.15.1, respectively.</w:t>
      </w:r>
    </w:p>
    <w:p w:rsidR="00FE3989" w:rsidRPr="003445FB" w:rsidRDefault="00FE3989" w:rsidP="00FE3989">
      <w:pPr>
        <w:tabs>
          <w:tab w:val="left" w:pos="567"/>
        </w:tabs>
        <w:rPr>
          <w:iCs/>
        </w:rPr>
      </w:pPr>
      <w:r w:rsidRPr="003445FB">
        <w:rPr>
          <w:iCs/>
        </w:rPr>
        <w:t>The UE shall not send any event triggered measurement reports, as long as no reporting criteria are fulfilled.</w:t>
      </w:r>
    </w:p>
    <w:p w:rsidR="00FE3989" w:rsidRPr="003445FB" w:rsidRDefault="00FE3989" w:rsidP="00FE3989">
      <w:pPr>
        <w:tabs>
          <w:tab w:val="left" w:pos="567"/>
        </w:tabs>
        <w:rPr>
          <w:iCs/>
        </w:rPr>
      </w:pPr>
      <w:r w:rsidRPr="003445FB">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3445FB">
        <w:rPr>
          <w:iCs/>
          <w:vertAlign w:val="subscript"/>
        </w:rPr>
        <w:t>DCCH</w:t>
      </w:r>
      <w:r w:rsidRPr="003445FB">
        <w:rPr>
          <w:iCs/>
        </w:rPr>
        <w:t>. This measurement reporting delay excludes a delay which caused by no UL resources for UE to send the measurement report.</w:t>
      </w:r>
    </w:p>
    <w:p w:rsidR="00FE3989" w:rsidRPr="003445FB" w:rsidRDefault="00FE3989" w:rsidP="00FE3989">
      <w:pPr>
        <w:tabs>
          <w:tab w:val="left" w:pos="567"/>
        </w:tabs>
        <w:rPr>
          <w:iCs/>
        </w:rPr>
      </w:pPr>
      <w:r w:rsidRPr="003445FB">
        <w:rPr>
          <w:iCs/>
        </w:rPr>
        <w:t xml:space="preserve">The event triggered measurement reporting delay, measured without L3 filtering shall be </w:t>
      </w:r>
      <w:r w:rsidRPr="003445FB">
        <w:rPr>
          <w:rFonts w:cs="v4.2.0"/>
        </w:rPr>
        <w:t xml:space="preserve">within </w:t>
      </w:r>
      <w:proofErr w:type="spellStart"/>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proofErr w:type="spellEnd"/>
      <w:r w:rsidRPr="003445FB">
        <w:rPr>
          <w:rFonts w:cs="v4.2.0"/>
        </w:rPr>
        <w:t xml:space="preserve"> </w:t>
      </w:r>
      <w:r w:rsidRPr="003445FB">
        <w:t>if UE is not indicated to report SSB based RRM measurement result with the associated SSB index</w:t>
      </w:r>
      <w:r w:rsidRPr="003445FB">
        <w:rPr>
          <w:rFonts w:cs="v4.2.0"/>
        </w:rPr>
        <w:t xml:space="preserve">. Otherwise UE shall be able to identify a new detectable inter frequency cell within </w:t>
      </w:r>
      <w:proofErr w:type="spellStart"/>
      <w:r w:rsidRPr="003445FB">
        <w:rPr>
          <w:rFonts w:cs="v4.2.0"/>
        </w:rPr>
        <w:t>T</w:t>
      </w:r>
      <w:r w:rsidRPr="003445FB">
        <w:rPr>
          <w:rFonts w:cs="v4.2.0"/>
          <w:vertAlign w:val="subscript"/>
        </w:rPr>
        <w:t>identify_inter_with_index</w:t>
      </w:r>
      <w:proofErr w:type="spellEnd"/>
      <w:r w:rsidRPr="003445FB">
        <w:rPr>
          <w:lang w:eastAsia="zh-CN"/>
        </w:rPr>
        <w:t>.</w:t>
      </w:r>
      <w:r w:rsidRPr="003445FB">
        <w:rPr>
          <w:iCs/>
        </w:rPr>
        <w:t xml:space="preserve"> Both </w:t>
      </w:r>
      <w:proofErr w:type="spellStart"/>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proofErr w:type="spellEnd"/>
      <w:r w:rsidRPr="003445FB">
        <w:rPr>
          <w:iCs/>
        </w:rPr>
        <w:t xml:space="preserve"> and </w:t>
      </w:r>
      <w:proofErr w:type="spellStart"/>
      <w:r w:rsidRPr="003445FB">
        <w:rPr>
          <w:rFonts w:cs="v4.2.0"/>
        </w:rPr>
        <w:t>T</w:t>
      </w:r>
      <w:r w:rsidRPr="003445FB">
        <w:rPr>
          <w:rFonts w:cs="v4.2.0"/>
          <w:vertAlign w:val="subscript"/>
        </w:rPr>
        <w:t>identify_inter_with_index</w:t>
      </w:r>
      <w:proofErr w:type="spellEnd"/>
      <w:r w:rsidRPr="003445FB">
        <w:rPr>
          <w:iCs/>
        </w:rPr>
        <w:t xml:space="preserve"> are defined in clause 9.3.4.</w:t>
      </w:r>
      <w:r w:rsidRPr="003445FB">
        <w:rPr>
          <w:iCs/>
          <w:vertAlign w:val="subscript"/>
        </w:rPr>
        <w:t xml:space="preserve"> </w:t>
      </w:r>
      <w:r w:rsidRPr="003445FB">
        <w:rPr>
          <w:iCs/>
        </w:rPr>
        <w:t>When L3 filtering is used an additional delay can be expected.</w:t>
      </w:r>
    </w:p>
    <w:p w:rsidR="00FE3989" w:rsidRPr="003445FB" w:rsidRDefault="00E66D0F" w:rsidP="00FE3989">
      <w:pPr>
        <w:tabs>
          <w:tab w:val="left" w:pos="567"/>
        </w:tabs>
        <w:rPr>
          <w:iCs/>
        </w:rPr>
      </w:pPr>
      <w:ins w:id="4" w:author="Althea Huang (黃汀華)" w:date="2019-04-02T03:24:00Z">
        <w:r w:rsidRPr="00626D55">
          <w:rPr>
            <w:iCs/>
          </w:rPr>
          <w:t xml:space="preserve">A cell is detectable </w:t>
        </w:r>
        <w:r>
          <w:rPr>
            <w:iCs/>
          </w:rPr>
          <w:t>only if</w:t>
        </w:r>
        <w:r w:rsidRPr="00626D55">
          <w:rPr>
            <w:iCs/>
          </w:rPr>
          <w:t xml:space="preserve"> at least one of the SSBs measured from the Cell being configured remains detectable at least for the time period </w:t>
        </w:r>
        <w:proofErr w:type="spellStart"/>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proofErr w:type="spellEnd"/>
        <w:r w:rsidRPr="00626D55">
          <w:rPr>
            <w:iCs/>
          </w:rPr>
          <w:t xml:space="preserve"> or </w:t>
        </w:r>
        <w:proofErr w:type="spellStart"/>
        <w:r w:rsidRPr="003445FB">
          <w:rPr>
            <w:rFonts w:cs="v4.2.0"/>
          </w:rPr>
          <w:t>T</w:t>
        </w:r>
        <w:r w:rsidRPr="003445FB">
          <w:rPr>
            <w:rFonts w:cs="v4.2.0"/>
            <w:vertAlign w:val="subscript"/>
          </w:rPr>
          <w:t>identify_inter_with_index</w:t>
        </w:r>
        <w:proofErr w:type="spellEnd"/>
        <w:r w:rsidRPr="00626D55">
          <w:rPr>
            <w:iCs/>
          </w:rPr>
          <w:t xml:space="preserve"> defined in clause 9.3.4.</w:t>
        </w:r>
        <w:r>
          <w:rPr>
            <w:iCs/>
          </w:rPr>
          <w:t xml:space="preserve"> </w:t>
        </w:r>
      </w:ins>
      <w:bookmarkStart w:id="5" w:name="_GoBack"/>
      <w:bookmarkEnd w:id="5"/>
      <w:r w:rsidR="00FE3989" w:rsidRPr="003445FB">
        <w:rPr>
          <w:iCs/>
        </w:rPr>
        <w:t xml:space="preserve">If a cell which has been detectable at least for the time period </w:t>
      </w:r>
      <w:proofErr w:type="spellStart"/>
      <w:r w:rsidR="00FE3989" w:rsidRPr="003445FB">
        <w:rPr>
          <w:rFonts w:cs="v4.2.0"/>
        </w:rPr>
        <w:t>T</w:t>
      </w:r>
      <w:r w:rsidR="00FE3989" w:rsidRPr="003445FB">
        <w:rPr>
          <w:rFonts w:cs="v4.2.0"/>
          <w:vertAlign w:val="subscript"/>
        </w:rPr>
        <w:t>identify_inter_without_</w:t>
      </w:r>
      <w:r w:rsidR="00FE3989" w:rsidRPr="003445FB">
        <w:rPr>
          <w:rFonts w:eastAsia="Malgun Gothic" w:cs="v4.2.0"/>
          <w:vertAlign w:val="subscript"/>
          <w:lang w:eastAsia="ko-KR"/>
        </w:rPr>
        <w:t>index</w:t>
      </w:r>
      <w:proofErr w:type="spellEnd"/>
      <w:r w:rsidR="00FE3989" w:rsidRPr="003445FB">
        <w:rPr>
          <w:iCs/>
        </w:rPr>
        <w:t xml:space="preserve"> or </w:t>
      </w:r>
      <w:proofErr w:type="spellStart"/>
      <w:r w:rsidR="00FE3989" w:rsidRPr="003445FB">
        <w:rPr>
          <w:rFonts w:cs="v4.2.0"/>
        </w:rPr>
        <w:t>T</w:t>
      </w:r>
      <w:r w:rsidR="00FE3989" w:rsidRPr="003445FB">
        <w:rPr>
          <w:rFonts w:cs="v4.2.0"/>
          <w:vertAlign w:val="subscript"/>
        </w:rPr>
        <w:t>identify_inter_with_index</w:t>
      </w:r>
      <w:proofErr w:type="spellEnd"/>
      <w:r w:rsidR="00FE3989" w:rsidRPr="003445FB">
        <w:rPr>
          <w:iCs/>
        </w:rPr>
        <w:t xml:space="preserve"> defined in clause 9.3.4 and then triggers the measurement report as per TS 38.331 [2], the event triggered measurement reporting delay shall be less than </w:t>
      </w:r>
      <w:r w:rsidR="00FE3989" w:rsidRPr="003445FB">
        <w:t>T</w:t>
      </w:r>
      <w:r w:rsidR="00FE3989" w:rsidRPr="003445FB">
        <w:rPr>
          <w:vertAlign w:val="subscript"/>
        </w:rPr>
        <w:t xml:space="preserve"> </w:t>
      </w:r>
      <w:proofErr w:type="spellStart"/>
      <w:r w:rsidR="00FE3989" w:rsidRPr="003445FB">
        <w:rPr>
          <w:vertAlign w:val="subscript"/>
        </w:rPr>
        <w:t>SSB_measurement_period_</w:t>
      </w:r>
      <w:proofErr w:type="gramStart"/>
      <w:r w:rsidR="00FE3989" w:rsidRPr="003445FB">
        <w:rPr>
          <w:vertAlign w:val="subscript"/>
        </w:rPr>
        <w:t>inter</w:t>
      </w:r>
      <w:proofErr w:type="spellEnd"/>
      <w:r w:rsidR="00FE3989" w:rsidRPr="003445FB" w:rsidDel="00CF2BF7">
        <w:rPr>
          <w:iCs/>
        </w:rPr>
        <w:t xml:space="preserve"> </w:t>
      </w:r>
      <w:r w:rsidR="00FE3989" w:rsidRPr="003445FB">
        <w:rPr>
          <w:iCs/>
        </w:rPr>
        <w:t xml:space="preserve"> defined</w:t>
      </w:r>
      <w:proofErr w:type="gramEnd"/>
      <w:r w:rsidR="00FE3989" w:rsidRPr="003445FB">
        <w:rPr>
          <w:iCs/>
        </w:rPr>
        <w:t xml:space="preserve"> in clause 9.3.5 provided the timing to that cell has not changed more than </w:t>
      </w:r>
      <w:r w:rsidR="00FE3989" w:rsidRPr="003445FB">
        <w:sym w:font="Symbol" w:char="F0B1"/>
      </w:r>
      <w:r w:rsidR="00FE3989" w:rsidRPr="003445FB">
        <w:t xml:space="preserve"> 3200 Tc</w:t>
      </w:r>
      <w:r w:rsidR="00FE3989" w:rsidRPr="003445FB">
        <w:rPr>
          <w:iCs/>
        </w:rPr>
        <w:t xml:space="preserve"> while measurement gap has not been available and the L3 filter has not been used. When L3 filtering is used an additional delay can be expected.</w:t>
      </w:r>
    </w:p>
    <w:p w:rsidR="004F0B3B" w:rsidRPr="00FE3989" w:rsidRDefault="004F0B3B" w:rsidP="004F0B3B"/>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659" w:rsidRDefault="00A02659">
      <w:r>
        <w:separator/>
      </w:r>
    </w:p>
  </w:endnote>
  <w:endnote w:type="continuationSeparator" w:id="0">
    <w:p w:rsidR="00A02659" w:rsidRDefault="00A0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659" w:rsidRDefault="00A02659">
      <w:r>
        <w:separator/>
      </w:r>
    </w:p>
  </w:footnote>
  <w:footnote w:type="continuationSeparator" w:id="0">
    <w:p w:rsidR="00A02659" w:rsidRDefault="00A02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A6394"/>
    <w:rsid w:val="000B7FED"/>
    <w:rsid w:val="000C038A"/>
    <w:rsid w:val="000C6598"/>
    <w:rsid w:val="00145D43"/>
    <w:rsid w:val="00180814"/>
    <w:rsid w:val="00192C46"/>
    <w:rsid w:val="001A08B3"/>
    <w:rsid w:val="001A7B60"/>
    <w:rsid w:val="001B52F0"/>
    <w:rsid w:val="001B5F9E"/>
    <w:rsid w:val="001B7A65"/>
    <w:rsid w:val="001E41F3"/>
    <w:rsid w:val="00203F2F"/>
    <w:rsid w:val="0023417C"/>
    <w:rsid w:val="0026004D"/>
    <w:rsid w:val="00261638"/>
    <w:rsid w:val="002640DD"/>
    <w:rsid w:val="00275D12"/>
    <w:rsid w:val="0028376D"/>
    <w:rsid w:val="00284FEB"/>
    <w:rsid w:val="002860C4"/>
    <w:rsid w:val="002B5741"/>
    <w:rsid w:val="002D44CA"/>
    <w:rsid w:val="002E08F4"/>
    <w:rsid w:val="00305409"/>
    <w:rsid w:val="003609EF"/>
    <w:rsid w:val="0036231A"/>
    <w:rsid w:val="00374DD4"/>
    <w:rsid w:val="003A5BBE"/>
    <w:rsid w:val="003B7169"/>
    <w:rsid w:val="003E1A36"/>
    <w:rsid w:val="00410371"/>
    <w:rsid w:val="004242F1"/>
    <w:rsid w:val="0043625C"/>
    <w:rsid w:val="004A240B"/>
    <w:rsid w:val="004A2FEB"/>
    <w:rsid w:val="004B75B7"/>
    <w:rsid w:val="004F0B3B"/>
    <w:rsid w:val="0051580D"/>
    <w:rsid w:val="00532B43"/>
    <w:rsid w:val="00547111"/>
    <w:rsid w:val="00587E64"/>
    <w:rsid w:val="00592D74"/>
    <w:rsid w:val="005D249B"/>
    <w:rsid w:val="005E2C44"/>
    <w:rsid w:val="00607AD8"/>
    <w:rsid w:val="00621188"/>
    <w:rsid w:val="006257ED"/>
    <w:rsid w:val="00626D55"/>
    <w:rsid w:val="0063278C"/>
    <w:rsid w:val="0065001C"/>
    <w:rsid w:val="00683F0F"/>
    <w:rsid w:val="00693AAA"/>
    <w:rsid w:val="00695808"/>
    <w:rsid w:val="006B46FB"/>
    <w:rsid w:val="006E21FB"/>
    <w:rsid w:val="006F637C"/>
    <w:rsid w:val="007553BE"/>
    <w:rsid w:val="00792342"/>
    <w:rsid w:val="007977A8"/>
    <w:rsid w:val="007B2299"/>
    <w:rsid w:val="007B512A"/>
    <w:rsid w:val="007C2097"/>
    <w:rsid w:val="007C6720"/>
    <w:rsid w:val="007D1D3A"/>
    <w:rsid w:val="007D6A07"/>
    <w:rsid w:val="007F7259"/>
    <w:rsid w:val="008024BD"/>
    <w:rsid w:val="008040A8"/>
    <w:rsid w:val="008110C3"/>
    <w:rsid w:val="008279FA"/>
    <w:rsid w:val="008312EF"/>
    <w:rsid w:val="008626E7"/>
    <w:rsid w:val="008704A9"/>
    <w:rsid w:val="00870EE7"/>
    <w:rsid w:val="008A078E"/>
    <w:rsid w:val="008A45A6"/>
    <w:rsid w:val="008B0782"/>
    <w:rsid w:val="008F686C"/>
    <w:rsid w:val="009148DE"/>
    <w:rsid w:val="0097498C"/>
    <w:rsid w:val="009777D9"/>
    <w:rsid w:val="00980027"/>
    <w:rsid w:val="00991B88"/>
    <w:rsid w:val="009A5753"/>
    <w:rsid w:val="009A579D"/>
    <w:rsid w:val="009E3297"/>
    <w:rsid w:val="009F734F"/>
    <w:rsid w:val="00A02659"/>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C064E3"/>
    <w:rsid w:val="00C66BA2"/>
    <w:rsid w:val="00C95985"/>
    <w:rsid w:val="00CA3FC4"/>
    <w:rsid w:val="00CC5026"/>
    <w:rsid w:val="00CC68D0"/>
    <w:rsid w:val="00CD6849"/>
    <w:rsid w:val="00D03F9A"/>
    <w:rsid w:val="00D06D51"/>
    <w:rsid w:val="00D24991"/>
    <w:rsid w:val="00D50255"/>
    <w:rsid w:val="00D80D70"/>
    <w:rsid w:val="00DE34CF"/>
    <w:rsid w:val="00E04287"/>
    <w:rsid w:val="00E13F3D"/>
    <w:rsid w:val="00E34898"/>
    <w:rsid w:val="00E461C5"/>
    <w:rsid w:val="00E66D0F"/>
    <w:rsid w:val="00EB09B7"/>
    <w:rsid w:val="00EB2D5D"/>
    <w:rsid w:val="00ED2BDA"/>
    <w:rsid w:val="00EE7D7C"/>
    <w:rsid w:val="00F25D98"/>
    <w:rsid w:val="00F300FB"/>
    <w:rsid w:val="00FA1110"/>
    <w:rsid w:val="00FA4BEE"/>
    <w:rsid w:val="00FB6386"/>
    <w:rsid w:val="00FE398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C3307-0B00-4372-B470-8114573BB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1038</Words>
  <Characters>5920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7</cp:revision>
  <cp:lastPrinted>1899-12-31T23:00:00Z</cp:lastPrinted>
  <dcterms:created xsi:type="dcterms:W3CDTF">2019-02-15T13:12:00Z</dcterms:created>
  <dcterms:modified xsi:type="dcterms:W3CDTF">2019-04-01T19:24:00Z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